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C7" w:rsidRDefault="00335A00">
      <w:pPr>
        <w:pStyle w:val="af2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 w:rsidR="00D1183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</w:t>
      </w:r>
      <w:bookmarkStart w:id="0" w:name="_GoBack"/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 w:rsidR="00051017">
        <w:rPr>
          <w:rFonts w:ascii="Arial" w:hAnsi="Arial" w:cs="Arial"/>
          <w:b/>
          <w:bCs/>
          <w:iCs/>
          <w:sz w:val="24"/>
          <w:szCs w:val="24"/>
          <w:lang w:val="en-US"/>
        </w:rPr>
        <w:t>5057</w:t>
      </w:r>
      <w:bookmarkEnd w:id="0"/>
    </w:p>
    <w:p w:rsidR="00D1183F" w:rsidRDefault="00335A00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>9</w:t>
      </w:r>
      <w:r w:rsidR="003247C9">
        <w:rPr>
          <w:rFonts w:cs="Arial"/>
          <w:b/>
          <w:bCs/>
          <w:sz w:val="24"/>
          <w:szCs w:val="24"/>
          <w:lang w:val="en-US" w:eastAsia="zh-CN"/>
        </w:rPr>
        <w:t xml:space="preserve">                                  </w:t>
      </w:r>
    </w:p>
    <w:p w:rsidR="003247C9" w:rsidRDefault="003247C9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Batang" w:hAnsi="Arial" w:cs="Arial"/>
          <w:color w:val="000000"/>
          <w:sz w:val="24"/>
          <w:szCs w:val="24"/>
        </w:rPr>
        <w:t>Agenda item:</w:t>
      </w:r>
      <w:r w:rsidRPr="00802333"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="007000A1">
        <w:rPr>
          <w:rFonts w:ascii="Arial" w:eastAsia="宋体" w:hAnsi="Arial" w:cs="Arial" w:hint="eastAsia"/>
          <w:sz w:val="24"/>
          <w:szCs w:val="24"/>
          <w:lang w:val="en-US" w:eastAsia="zh-CN"/>
        </w:rPr>
        <w:t>14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.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3</w:t>
      </w: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3247C9" w:rsidRPr="00802333" w:rsidRDefault="003247C9" w:rsidP="003247C9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  <w:t>(</w:t>
      </w:r>
      <w:r w:rsidR="002E2308">
        <w:rPr>
          <w:rFonts w:ascii="Arial" w:eastAsia="宋体" w:hAnsi="Arial" w:cs="Arial"/>
          <w:sz w:val="24"/>
          <w:szCs w:val="24"/>
          <w:lang w:val="en-US" w:eastAsia="zh-CN"/>
        </w:rPr>
        <w:t xml:space="preserve">TP for </w:t>
      </w:r>
      <w:r w:rsidR="002E2308" w:rsidRPr="00DA2A96">
        <w:rPr>
          <w:rFonts w:ascii="Arial" w:eastAsia="宋体" w:hAnsi="Arial" w:cs="Arial"/>
          <w:sz w:val="24"/>
          <w:szCs w:val="24"/>
          <w:lang w:val="en-US" w:eastAsia="zh-CN"/>
        </w:rPr>
        <w:t>Introduction of NB-</w:t>
      </w:r>
      <w:proofErr w:type="spellStart"/>
      <w:r w:rsidR="002E2308" w:rsidRPr="00DA2A96">
        <w:rPr>
          <w:rFonts w:ascii="Arial" w:eastAsia="宋体" w:hAnsi="Arial" w:cs="Arial"/>
          <w:sz w:val="24"/>
          <w:szCs w:val="24"/>
          <w:lang w:val="en-US" w:eastAsia="zh-CN"/>
        </w:rPr>
        <w:t>IoT</w:t>
      </w:r>
      <w:proofErr w:type="spellEnd"/>
      <w:r w:rsidR="002E2308" w:rsidRPr="00DA2A96">
        <w:rPr>
          <w:rFonts w:ascii="Arial" w:eastAsia="宋体" w:hAnsi="Arial" w:cs="Arial"/>
          <w:sz w:val="24"/>
          <w:szCs w:val="24"/>
          <w:lang w:val="en-US" w:eastAsia="zh-CN"/>
        </w:rPr>
        <w:t xml:space="preserve"> Paging and </w:t>
      </w:r>
      <w:proofErr w:type="spellStart"/>
      <w:r w:rsidR="002E2308" w:rsidRPr="00DA2A96">
        <w:rPr>
          <w:rFonts w:ascii="Arial" w:eastAsia="宋体" w:hAnsi="Arial" w:cs="Arial"/>
          <w:sz w:val="24"/>
          <w:szCs w:val="24"/>
          <w:lang w:val="en-US" w:eastAsia="zh-CN"/>
        </w:rPr>
        <w:t>eDRX</w:t>
      </w:r>
      <w:proofErr w:type="spellEnd"/>
      <w:r w:rsidR="002E2308" w:rsidRPr="00DA2A96">
        <w:rPr>
          <w:rFonts w:ascii="Arial" w:eastAsia="宋体" w:hAnsi="Arial" w:cs="Arial"/>
          <w:sz w:val="24"/>
          <w:szCs w:val="24"/>
          <w:lang w:val="en-US" w:eastAsia="zh-CN"/>
        </w:rPr>
        <w:t xml:space="preserve"> aspect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)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: </w:t>
      </w:r>
      <w:r w:rsidR="007000A1">
        <w:rPr>
          <w:rFonts w:ascii="Arial" w:eastAsia="宋体" w:hAnsi="Arial" w:cs="Arial"/>
          <w:sz w:val="24"/>
          <w:szCs w:val="24"/>
          <w:lang w:val="en-US" w:eastAsia="zh-CN"/>
        </w:rPr>
        <w:t>Remov</w:t>
      </w:r>
      <w:r w:rsidR="00B852C2">
        <w:rPr>
          <w:rFonts w:ascii="Arial" w:eastAsia="宋体" w:hAnsi="Arial" w:cs="Arial"/>
          <w:sz w:val="24"/>
          <w:szCs w:val="24"/>
          <w:lang w:val="en-US" w:eastAsia="zh-CN"/>
        </w:rPr>
        <w:t>al of</w:t>
      </w:r>
      <w:r w:rsidR="007000A1">
        <w:rPr>
          <w:rFonts w:ascii="Arial" w:eastAsia="宋体" w:hAnsi="Arial" w:cs="Arial"/>
          <w:sz w:val="24"/>
          <w:szCs w:val="24"/>
          <w:lang w:val="en-US" w:eastAsia="zh-CN"/>
        </w:rPr>
        <w:t xml:space="preserve"> </w:t>
      </w:r>
      <w:r w:rsidR="007000A1" w:rsidRPr="00DA2A96">
        <w:rPr>
          <w:rFonts w:ascii="Arial" w:eastAsia="宋体" w:hAnsi="Arial" w:cs="Arial" w:hint="eastAsia"/>
          <w:sz w:val="24"/>
          <w:szCs w:val="24"/>
          <w:lang w:val="en-US" w:eastAsia="zh-CN"/>
        </w:rPr>
        <w:t>NB-</w:t>
      </w:r>
      <w:proofErr w:type="spellStart"/>
      <w:r w:rsidR="007000A1" w:rsidRPr="00DA2A96">
        <w:rPr>
          <w:rFonts w:ascii="Arial" w:eastAsia="宋体" w:hAnsi="Arial" w:cs="Arial" w:hint="eastAsia"/>
          <w:sz w:val="24"/>
          <w:szCs w:val="24"/>
          <w:lang w:val="en-US" w:eastAsia="zh-CN"/>
        </w:rPr>
        <w:t>IoT</w:t>
      </w:r>
      <w:proofErr w:type="spellEnd"/>
      <w:r w:rsidR="007000A1" w:rsidRPr="00DA2A96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UE Identity Index IE</w:t>
      </w: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D1183F" w:rsidRPr="000B09EC" w:rsidRDefault="00D1183F" w:rsidP="00D1183F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D1183F" w:rsidRDefault="00D1183F" w:rsidP="00DA2A96">
      <w:pPr>
        <w:pStyle w:val="1"/>
        <w:numPr>
          <w:ilvl w:val="0"/>
          <w:numId w:val="1"/>
        </w:numPr>
      </w:pPr>
      <w:r w:rsidRPr="00CE0424">
        <w:t>Introduction</w:t>
      </w:r>
    </w:p>
    <w:p w:rsidR="00A309A3" w:rsidRPr="00A309A3" w:rsidRDefault="00A309A3" w:rsidP="00A309A3">
      <w:pPr>
        <w:rPr>
          <w:lang w:eastAsia="ko-KR"/>
        </w:rPr>
      </w:pPr>
      <w:r w:rsidRPr="00A309A3">
        <w:rPr>
          <w:rFonts w:hint="eastAsia"/>
          <w:lang w:eastAsia="ko-KR"/>
        </w:rPr>
        <w:t xml:space="preserve">Since it has already agreed that </w:t>
      </w:r>
      <w:r w:rsidRPr="00A309A3">
        <w:rPr>
          <w:lang w:eastAsia="ko-KR"/>
        </w:rPr>
        <w:t>5G-S-TMSI</w:t>
      </w:r>
      <w:r w:rsidRPr="00A309A3">
        <w:rPr>
          <w:rFonts w:hint="eastAsia"/>
          <w:lang w:eastAsia="ko-KR"/>
        </w:rPr>
        <w:t xml:space="preserve"> </w:t>
      </w:r>
      <w:r w:rsidRPr="00A309A3">
        <w:rPr>
          <w:lang w:eastAsia="ko-KR"/>
        </w:rPr>
        <w:t>is used as UE Paging Identity</w:t>
      </w:r>
      <w:r w:rsidRPr="00A309A3">
        <w:rPr>
          <w:rFonts w:hint="eastAsia"/>
          <w:lang w:eastAsia="ko-KR"/>
        </w:rPr>
        <w:t xml:space="preserve"> for NB-</w:t>
      </w:r>
      <w:proofErr w:type="spellStart"/>
      <w:r w:rsidRPr="00A309A3">
        <w:rPr>
          <w:rFonts w:hint="eastAsia"/>
          <w:lang w:eastAsia="ko-KR"/>
        </w:rPr>
        <w:t>IoT</w:t>
      </w:r>
      <w:proofErr w:type="spellEnd"/>
      <w:r w:rsidRPr="00A309A3">
        <w:rPr>
          <w:rFonts w:hint="eastAsia"/>
          <w:lang w:eastAsia="ko-KR"/>
        </w:rPr>
        <w:t xml:space="preserve"> UE connection to 5GC</w:t>
      </w:r>
      <w:r w:rsidRPr="00A309A3">
        <w:rPr>
          <w:lang w:eastAsia="ko-KR"/>
        </w:rPr>
        <w:t xml:space="preserve">, </w:t>
      </w:r>
      <w:r>
        <w:rPr>
          <w:lang w:eastAsia="ko-KR"/>
        </w:rPr>
        <w:t>it is not useful to introduce</w:t>
      </w:r>
      <w:r w:rsidRPr="00A309A3">
        <w:rPr>
          <w:lang w:eastAsia="ko-KR"/>
        </w:rPr>
        <w:t xml:space="preserve"> NB-</w:t>
      </w:r>
      <w:proofErr w:type="spellStart"/>
      <w:r w:rsidRPr="00A309A3">
        <w:rPr>
          <w:lang w:eastAsia="ko-KR"/>
        </w:rPr>
        <w:t>IoT</w:t>
      </w:r>
      <w:proofErr w:type="spellEnd"/>
      <w:r w:rsidRPr="00A309A3">
        <w:rPr>
          <w:lang w:eastAsia="ko-KR"/>
        </w:rPr>
        <w:t xml:space="preserve"> UE Identity Index </w:t>
      </w:r>
      <w:r w:rsidRPr="00A309A3">
        <w:rPr>
          <w:rFonts w:hint="eastAsia"/>
          <w:lang w:eastAsia="ko-KR"/>
        </w:rPr>
        <w:t>IE</w:t>
      </w:r>
      <w:r w:rsidRPr="00A309A3">
        <w:rPr>
          <w:lang w:eastAsia="ko-KR"/>
        </w:rPr>
        <w:t xml:space="preserve"> as UE Paging Identity</w:t>
      </w:r>
      <w:r w:rsidRPr="00A309A3">
        <w:rPr>
          <w:rFonts w:hint="eastAsia"/>
          <w:lang w:eastAsia="ko-KR"/>
        </w:rPr>
        <w:t xml:space="preserve"> in Ng interface.</w:t>
      </w:r>
    </w:p>
    <w:p w:rsidR="00A309A3" w:rsidRPr="00A309A3" w:rsidRDefault="00A309A3" w:rsidP="00A309A3">
      <w:pPr>
        <w:rPr>
          <w:lang w:eastAsia="ko-KR"/>
        </w:rPr>
      </w:pPr>
      <w:r w:rsidRPr="00A309A3">
        <w:rPr>
          <w:lang w:eastAsia="ko-KR"/>
        </w:rPr>
        <w:t>Detailed analysis can be seen in the</w:t>
      </w:r>
      <w:r w:rsidR="00051017">
        <w:rPr>
          <w:lang w:eastAsia="ko-KR"/>
        </w:rPr>
        <w:t xml:space="preserve"> related discussion paper (R3-195056</w:t>
      </w:r>
      <w:r w:rsidRPr="00A309A3">
        <w:rPr>
          <w:lang w:eastAsia="ko-KR"/>
        </w:rPr>
        <w:t>).</w:t>
      </w:r>
    </w:p>
    <w:p w:rsidR="00DA2A96" w:rsidRPr="00A309A3" w:rsidRDefault="00DA2A96" w:rsidP="003247C9">
      <w:pPr>
        <w:widowControl w:val="0"/>
        <w:spacing w:after="0"/>
        <w:ind w:left="144" w:hanging="144"/>
        <w:rPr>
          <w:rFonts w:cs="Calibri"/>
          <w:b/>
          <w:color w:val="FF0000"/>
          <w:sz w:val="18"/>
          <w:szCs w:val="24"/>
          <w:lang w:eastAsia="zh-CN"/>
        </w:rPr>
      </w:pPr>
    </w:p>
    <w:p w:rsidR="00DA2A96" w:rsidRPr="004D12A7" w:rsidRDefault="00DA2A96" w:rsidP="00DA2A96">
      <w:pPr>
        <w:pStyle w:val="1"/>
        <w:numPr>
          <w:ilvl w:val="0"/>
          <w:numId w:val="1"/>
        </w:numPr>
      </w:pPr>
      <w:r w:rsidRPr="004D12A7">
        <w:rPr>
          <w:rFonts w:hint="eastAsia"/>
        </w:rPr>
        <w:t>Tex</w:t>
      </w:r>
      <w:r w:rsidRPr="004D12A7">
        <w:t>t Propose (TS38.4</w:t>
      </w:r>
      <w:r>
        <w:t>13</w:t>
      </w:r>
      <w:r w:rsidRPr="004D12A7">
        <w:t xml:space="preserve"> 1</w:t>
      </w:r>
      <w:r w:rsidR="00AF54BE" w:rsidRPr="00AF54BE">
        <w:rPr>
          <w:rFonts w:hint="eastAsia"/>
        </w:rPr>
        <w:t>5</w:t>
      </w:r>
      <w:r w:rsidR="00AF54BE">
        <w:t>.</w:t>
      </w:r>
      <w:r w:rsidR="00AF54BE" w:rsidRPr="00AF54BE">
        <w:rPr>
          <w:rFonts w:hint="eastAsia"/>
        </w:rPr>
        <w:t>5</w:t>
      </w:r>
      <w:r w:rsidRPr="004D12A7">
        <w:t>.0)</w:t>
      </w:r>
    </w:p>
    <w:p w:rsidR="00A309A3" w:rsidRPr="00A309A3" w:rsidRDefault="00A309A3" w:rsidP="003247C9"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</w:p>
    <w:p w:rsidR="00E071C7" w:rsidRDefault="00E071C7">
      <w:pPr>
        <w:jc w:val="center"/>
        <w:rPr>
          <w:color w:val="FF0000"/>
          <w:lang w:eastAsia="zh-CN"/>
        </w:rPr>
      </w:pPr>
      <w:bookmarkStart w:id="1" w:name="_Toc3363931"/>
      <w:bookmarkStart w:id="2" w:name="_Toc534720546"/>
      <w:bookmarkStart w:id="3" w:name="_Toc534720552"/>
      <w:bookmarkStart w:id="4" w:name="_Toc534720544"/>
    </w:p>
    <w:p w:rsidR="00E071C7" w:rsidRDefault="00335A00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DA2A96" w:rsidRPr="00FA22D3" w:rsidRDefault="00DA2A96" w:rsidP="00DA2A96">
      <w:pPr>
        <w:pStyle w:val="3"/>
      </w:pPr>
      <w:bookmarkStart w:id="5" w:name="_Toc5694137"/>
      <w:r w:rsidRPr="00FA22D3">
        <w:t>8.5.1</w:t>
      </w:r>
      <w:r w:rsidRPr="00FA22D3">
        <w:tab/>
        <w:t>Paging</w:t>
      </w:r>
      <w:bookmarkEnd w:id="5"/>
    </w:p>
    <w:p w:rsidR="00DA2A96" w:rsidRPr="00FA22D3" w:rsidRDefault="00DA2A96" w:rsidP="00DA2A96">
      <w:pPr>
        <w:pStyle w:val="4"/>
      </w:pPr>
      <w:bookmarkStart w:id="6" w:name="_Toc5694138"/>
      <w:r w:rsidRPr="00FA22D3">
        <w:t>8.5.1.1</w:t>
      </w:r>
      <w:r w:rsidRPr="00FA22D3">
        <w:tab/>
        <w:t>General</w:t>
      </w:r>
      <w:bookmarkEnd w:id="6"/>
    </w:p>
    <w:p w:rsidR="00DA2A96" w:rsidRPr="00FA22D3" w:rsidRDefault="00DA2A96" w:rsidP="00DA2A96">
      <w:pPr>
        <w:rPr>
          <w:lang w:eastAsia="ko-KR"/>
        </w:rPr>
      </w:pPr>
      <w:r w:rsidRPr="00FA22D3">
        <w:rPr>
          <w:lang w:eastAsia="ko-KR"/>
        </w:rPr>
        <w:t xml:space="preserve">The purpose of the Paging procedure is to enable the </w:t>
      </w:r>
      <w:r w:rsidRPr="00FA22D3">
        <w:rPr>
          <w:rFonts w:hint="eastAsia"/>
          <w:lang w:eastAsia="zh-CN"/>
        </w:rPr>
        <w:t>AMF</w:t>
      </w:r>
      <w:r w:rsidRPr="00FA22D3">
        <w:rPr>
          <w:lang w:eastAsia="ko-KR"/>
        </w:rPr>
        <w:t xml:space="preserve"> </w:t>
      </w:r>
      <w:r w:rsidRPr="00FA22D3">
        <w:t xml:space="preserve">to page a UE in the specific </w:t>
      </w:r>
      <w:r w:rsidRPr="00FA22D3">
        <w:rPr>
          <w:lang w:eastAsia="ko-KR"/>
        </w:rPr>
        <w:t>NG-RAN node</w:t>
      </w:r>
      <w:r w:rsidRPr="00FA22D3">
        <w:t>.</w:t>
      </w:r>
    </w:p>
    <w:p w:rsidR="00DA2A96" w:rsidRPr="00FA22D3" w:rsidRDefault="00DA2A96" w:rsidP="00DA2A96">
      <w:pPr>
        <w:pStyle w:val="4"/>
      </w:pPr>
      <w:bookmarkStart w:id="7" w:name="_Toc5694139"/>
      <w:r w:rsidRPr="00FA22D3">
        <w:t>8.5.1.2</w:t>
      </w:r>
      <w:r w:rsidRPr="00FA22D3">
        <w:tab/>
        <w:t>Successful Operation</w:t>
      </w:r>
      <w:bookmarkEnd w:id="7"/>
    </w:p>
    <w:p w:rsidR="00DA2A96" w:rsidRPr="00FA22D3" w:rsidRDefault="00DA2A96" w:rsidP="00DA2A96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0" o:title=""/>
          </v:shape>
          <o:OLEObject Type="Embed" ProgID="Visio.Drawing.11" ShapeID="_x0000_i1025" DrawAspect="Content" ObjectID="_1631432229" r:id="rId11"/>
        </w:object>
      </w:r>
    </w:p>
    <w:p w:rsidR="00DA2A96" w:rsidRPr="00FA22D3" w:rsidRDefault="00DA2A96" w:rsidP="00DA2A96">
      <w:pPr>
        <w:pStyle w:val="TF"/>
        <w:rPr>
          <w:lang w:eastAsia="ko-KR"/>
        </w:rPr>
      </w:pPr>
      <w:r w:rsidRPr="00FA22D3">
        <w:t>Figure 8.5.1.2-1</w:t>
      </w:r>
      <w:r w:rsidRPr="00FA22D3">
        <w:rPr>
          <w:rFonts w:eastAsia="Malgun Gothic"/>
          <w:lang w:eastAsia="ko-KR"/>
        </w:rPr>
        <w:t>:</w:t>
      </w:r>
      <w:r w:rsidRPr="00FA22D3">
        <w:rPr>
          <w:lang w:eastAsia="ko-KR"/>
        </w:rPr>
        <w:t xml:space="preserve"> </w:t>
      </w:r>
      <w:r w:rsidRPr="00FA22D3">
        <w:rPr>
          <w:rFonts w:eastAsia="Batang"/>
          <w:lang w:eastAsia="ko-KR"/>
        </w:rPr>
        <w:t>P</w:t>
      </w:r>
      <w:r w:rsidRPr="00FA22D3">
        <w:t xml:space="preserve">aging </w:t>
      </w:r>
    </w:p>
    <w:p w:rsidR="00DA2A96" w:rsidRPr="00FA22D3" w:rsidRDefault="00DA2A96" w:rsidP="00DA2A96">
      <w:r w:rsidRPr="00FA22D3">
        <w:t xml:space="preserve">The AMF initiates the Paging procedure by sending the PAGING message to the </w:t>
      </w:r>
      <w:bookmarkStart w:id="8" w:name="_Hlk510775353"/>
      <w:r w:rsidRPr="00FA22D3">
        <w:t>NG-RAN node</w:t>
      </w:r>
      <w:bookmarkEnd w:id="8"/>
      <w:r w:rsidRPr="00FA22D3">
        <w:t>.</w:t>
      </w:r>
    </w:p>
    <w:p w:rsidR="00DA2A96" w:rsidRPr="00FA22D3" w:rsidRDefault="00DA2A96" w:rsidP="00DA2A96">
      <w:r w:rsidRPr="00FA22D3">
        <w:t xml:space="preserve">At the reception of the PAGING message, the NG-RAN node shall perform paging of the UE in cells which belong to tracking areas as indicated in the </w:t>
      </w:r>
      <w:r w:rsidRPr="00FA22D3">
        <w:rPr>
          <w:i/>
        </w:rPr>
        <w:t>TAI List for Paging</w:t>
      </w:r>
      <w:r w:rsidRPr="00FA22D3">
        <w:t xml:space="preserve"> IE.</w:t>
      </w:r>
    </w:p>
    <w:p w:rsidR="00DA2A96" w:rsidRPr="00FA22D3" w:rsidRDefault="00DA2A96" w:rsidP="00DA2A96">
      <w:r w:rsidRPr="00FA22D3">
        <w:t xml:space="preserve">If the </w:t>
      </w:r>
      <w:r w:rsidRPr="00FA22D3">
        <w:rPr>
          <w:i/>
          <w:lang w:eastAsia="ko-KR"/>
        </w:rPr>
        <w:t>Paging DRX</w:t>
      </w:r>
      <w:r w:rsidRPr="00FA22D3">
        <w:rPr>
          <w:i/>
        </w:rPr>
        <w:t xml:space="preserve"> </w:t>
      </w:r>
      <w:r w:rsidRPr="00FA22D3">
        <w:t>IE is included in the PAGING message, the NG-RAN node</w:t>
      </w:r>
      <w:r w:rsidRPr="00FA22D3">
        <w:rPr>
          <w:lang w:eastAsia="zh-CN"/>
        </w:rPr>
        <w:t xml:space="preserve"> </w:t>
      </w:r>
      <w:r w:rsidRPr="00FA22D3">
        <w:t>shall use it according to TS 38.304 [12] and TS 36.304 [29].</w:t>
      </w:r>
    </w:p>
    <w:p w:rsidR="00DA2A96" w:rsidRPr="00FA22D3" w:rsidRDefault="00DA2A96" w:rsidP="00DA2A96">
      <w:r w:rsidRPr="00FA22D3">
        <w:t xml:space="preserve">For each cell that belongs to any of the tracking areas indicated in the </w:t>
      </w:r>
      <w:r w:rsidRPr="00FA22D3">
        <w:rPr>
          <w:i/>
        </w:rPr>
        <w:t xml:space="preserve">TAI </w:t>
      </w:r>
      <w:r w:rsidRPr="00FA22D3">
        <w:rPr>
          <w:i/>
          <w:iCs/>
        </w:rPr>
        <w:t>List for Paging</w:t>
      </w:r>
      <w:r w:rsidRPr="00FA22D3">
        <w:t xml:space="preserve"> IE, the NG-RAN node shall generate one page on the radio interface.</w:t>
      </w:r>
    </w:p>
    <w:p w:rsidR="00DA2A96" w:rsidRPr="00FA22D3" w:rsidRDefault="00DA2A96" w:rsidP="00DA2A96">
      <w:r w:rsidRPr="00FA22D3">
        <w:lastRenderedPageBreak/>
        <w:t xml:space="preserve">If the </w:t>
      </w:r>
      <w:r w:rsidRPr="00FA22D3">
        <w:rPr>
          <w:i/>
        </w:rPr>
        <w:t>Paging Priority</w:t>
      </w:r>
      <w:r w:rsidRPr="00FA22D3">
        <w:t xml:space="preserve"> IE is included in the PAGING message, the NG-RAN node may use it according to TS 23.501 [9].</w:t>
      </w:r>
    </w:p>
    <w:p w:rsidR="00DA2A96" w:rsidRPr="00FA22D3" w:rsidRDefault="00DA2A96" w:rsidP="00DA2A96">
      <w:r w:rsidRPr="00FA22D3">
        <w:t xml:space="preserve">If the </w:t>
      </w:r>
      <w:r w:rsidRPr="00FA22D3">
        <w:rPr>
          <w:i/>
        </w:rPr>
        <w:t>UE Radio Capability for Paging</w:t>
      </w:r>
      <w:r w:rsidRPr="00FA22D3">
        <w:t xml:space="preserve"> IE is included in the PAGING message, the NG-RAN node may use it to apply specific paging schemes.</w:t>
      </w:r>
    </w:p>
    <w:p w:rsidR="00DA2A96" w:rsidRPr="00FA22D3" w:rsidRDefault="00DA2A96" w:rsidP="00DA2A96">
      <w:r w:rsidRPr="00FA22D3">
        <w:t xml:space="preserve">If the </w:t>
      </w:r>
      <w:r w:rsidRPr="00FA22D3">
        <w:rPr>
          <w:i/>
        </w:rPr>
        <w:t>Assistance Data for Recommended Cells</w:t>
      </w:r>
      <w:r w:rsidRPr="00FA22D3">
        <w:t xml:space="preserve"> IE is included in the </w:t>
      </w:r>
      <w:r w:rsidRPr="00FA22D3">
        <w:rPr>
          <w:i/>
        </w:rPr>
        <w:t>Assistance Data for Paging</w:t>
      </w:r>
      <w:r w:rsidRPr="00FA22D3">
        <w:t xml:space="preserve"> IE it may be used, together with the </w:t>
      </w:r>
      <w:r w:rsidRPr="00FA22D3">
        <w:rPr>
          <w:i/>
        </w:rPr>
        <w:t>Paging Attempt Information</w:t>
      </w:r>
      <w:r w:rsidRPr="00FA22D3">
        <w:t xml:space="preserve"> IE if also present, according to TS 38.300 [8].</w:t>
      </w:r>
    </w:p>
    <w:p w:rsidR="00DA2A96" w:rsidRPr="00FA22D3" w:rsidRDefault="00DA2A96" w:rsidP="00DA2A96">
      <w:r w:rsidRPr="00FA22D3">
        <w:t xml:space="preserve">If the </w:t>
      </w:r>
      <w:r w:rsidRPr="00FA22D3">
        <w:rPr>
          <w:i/>
        </w:rPr>
        <w:t>Next Paging Area Scope</w:t>
      </w:r>
      <w:r w:rsidRPr="00FA22D3">
        <w:t xml:space="preserve"> IE is included in the </w:t>
      </w:r>
      <w:r w:rsidRPr="00FA22D3">
        <w:rPr>
          <w:i/>
        </w:rPr>
        <w:t>Paging Attempt Information</w:t>
      </w:r>
      <w:r w:rsidRPr="00FA22D3">
        <w:t xml:space="preserve"> IE it may be used for paging the UE according to TS 38.300 [8].</w:t>
      </w:r>
    </w:p>
    <w:p w:rsidR="00DA2A96" w:rsidRDefault="00DA2A96" w:rsidP="00DA2A96">
      <w:pPr>
        <w:rPr>
          <w:ins w:id="9" w:author="Huawei" w:date="2019-04-23T10:13:00Z"/>
        </w:rPr>
      </w:pPr>
      <w:r w:rsidRPr="00FA22D3">
        <w:t xml:space="preserve">If the </w:t>
      </w:r>
      <w:r w:rsidRPr="00FA22D3">
        <w:rPr>
          <w:i/>
        </w:rPr>
        <w:t xml:space="preserve">Paging Origin </w:t>
      </w:r>
      <w:r w:rsidRPr="00FA22D3">
        <w:t>IE is included in the PAGING message, the NG-RAN node shall transfer it to the UE according to TS 38.331 [18] and TS 36.331 [21].</w:t>
      </w:r>
    </w:p>
    <w:p w:rsidR="00DA2A96" w:rsidRPr="00567372" w:rsidRDefault="00DA2A96" w:rsidP="00DA2A96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:rsidR="00DA2A96" w:rsidDel="00DA2A96" w:rsidRDefault="00DA2A96" w:rsidP="00DA2A96">
      <w:pPr>
        <w:rPr>
          <w:del w:id="10" w:author="Zijiang" w:date="2019-09-20T17:27:00Z"/>
        </w:rPr>
      </w:pPr>
      <w:del w:id="11" w:author="Zijiang" w:date="2019-09-20T17:27:00Z">
        <w:r w:rsidRPr="00567372" w:rsidDel="00DA2A96">
          <w:delText xml:space="preserve">If the </w:delText>
        </w:r>
        <w:r w:rsidRPr="00567372" w:rsidDel="00DA2A96">
          <w:rPr>
            <w:i/>
          </w:rPr>
          <w:delText>NB-IoT UE Identity Index Value</w:delText>
        </w:r>
        <w:r w:rsidRPr="00567372" w:rsidDel="00DA2A96">
          <w:delText xml:space="preserve"> IE is included in the PAGING message, the </w:delText>
        </w:r>
        <w:r w:rsidRPr="00FA22D3" w:rsidDel="00DA2A96">
          <w:delText xml:space="preserve">NG-RAN node </w:delText>
        </w:r>
        <w:r w:rsidRPr="00567372" w:rsidDel="00DA2A96">
          <w:delText>shall, if supported, use it to identify the paging resources to be used according to TS 36.304 [2</w:delText>
        </w:r>
        <w:r w:rsidDel="00DA2A96">
          <w:delText>9</w:delText>
        </w:r>
        <w:r w:rsidRPr="00567372" w:rsidDel="00DA2A96">
          <w:delText>].</w:delText>
        </w:r>
      </w:del>
    </w:p>
    <w:p w:rsidR="00DA2A96" w:rsidRPr="00DA2A96" w:rsidRDefault="00DA2A96" w:rsidP="00DA2A96">
      <w:pPr>
        <w:rPr>
          <w:color w:val="FF0000"/>
          <w:lang w:val="en-US" w:eastAsia="zh-CN"/>
        </w:rPr>
      </w:pPr>
      <w:del w:id="12" w:author="Zijiang" w:date="2019-09-20T17:27:00Z">
        <w:r w:rsidRPr="00DA2A96" w:rsidDel="00DA2A96">
          <w:rPr>
            <w:color w:val="FF0000"/>
          </w:rPr>
          <w:delText>Editor’s Note: w</w:delText>
        </w:r>
        <w:r w:rsidDel="00DA2A96">
          <w:rPr>
            <w:color w:val="FF0000"/>
          </w:rPr>
          <w:delText>h</w:delText>
        </w:r>
        <w:r w:rsidRPr="00DA2A96" w:rsidDel="00DA2A96">
          <w:rPr>
            <w:color w:val="FF0000"/>
          </w:rPr>
          <w:delText xml:space="preserve">ether the </w:delText>
        </w:r>
        <w:r w:rsidRPr="00DA2A96" w:rsidDel="00DA2A96">
          <w:rPr>
            <w:i/>
            <w:color w:val="FF0000"/>
          </w:rPr>
          <w:delText xml:space="preserve">NB-IoT UE Identity Index value </w:delText>
        </w:r>
        <w:r w:rsidRPr="00DA2A96" w:rsidDel="00DA2A96">
          <w:rPr>
            <w:color w:val="FF0000"/>
          </w:rPr>
          <w:delText>IE should be introduced requires further checking</w:delText>
        </w:r>
      </w:del>
    </w:p>
    <w:p w:rsidR="00DA2A96" w:rsidRPr="00A925EC" w:rsidRDefault="00DA2A96" w:rsidP="00DA2A96">
      <w:pPr>
        <w:rPr>
          <w:lang w:val="en-US"/>
        </w:rPr>
      </w:pPr>
    </w:p>
    <w:p w:rsidR="00DA2A96" w:rsidRDefault="00DA2A96" w:rsidP="00DA2A96">
      <w:pPr>
        <w:rPr>
          <w:ins w:id="13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A2A96" w:rsidRDefault="00DA2A96">
      <w:pPr>
        <w:jc w:val="center"/>
        <w:rPr>
          <w:color w:val="FF0000"/>
          <w:lang w:eastAsia="zh-CN"/>
        </w:rPr>
      </w:pPr>
    </w:p>
    <w:p w:rsidR="00DA2A96" w:rsidRPr="00FA22D3" w:rsidRDefault="00DA2A96" w:rsidP="00DA2A96">
      <w:pPr>
        <w:pStyle w:val="4"/>
      </w:pPr>
      <w:bookmarkStart w:id="14" w:name="_Toc5694336"/>
      <w:r w:rsidRPr="00FA22D3">
        <w:t>9.2.4.1</w:t>
      </w:r>
      <w:r w:rsidRPr="00FA22D3">
        <w:tab/>
        <w:t>PAGING</w:t>
      </w:r>
      <w:bookmarkEnd w:id="14"/>
    </w:p>
    <w:p w:rsidR="00DA2A96" w:rsidRPr="00FA22D3" w:rsidRDefault="00DA2A96" w:rsidP="00DA2A96">
      <w:pPr>
        <w:keepNext/>
        <w:rPr>
          <w:rFonts w:eastAsia="Batang"/>
        </w:rPr>
      </w:pPr>
      <w:r w:rsidRPr="00FA22D3">
        <w:t>This message is sent by the AMF and is used to page a UE in one or several tracking areas.</w:t>
      </w:r>
    </w:p>
    <w:p w:rsidR="00DA2A96" w:rsidRPr="00FA22D3" w:rsidRDefault="00DA2A96" w:rsidP="00DA2A96">
      <w:r w:rsidRPr="00FA22D3">
        <w:t xml:space="preserve">Direction: AMF </w:t>
      </w:r>
      <w:r w:rsidRPr="00FA22D3">
        <w:sym w:font="Symbol" w:char="F0AE"/>
      </w:r>
      <w:r w:rsidRPr="00FA22D3">
        <w:t xml:space="preserve"> </w:t>
      </w:r>
      <w:proofErr w:type="spellStart"/>
      <w:r w:rsidRPr="00FA22D3"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FA22D3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Tr="00485A48">
        <w:tc>
          <w:tcPr>
            <w:tcW w:w="216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yyy</w:t>
            </w:r>
          </w:p>
        </w:tc>
        <w:tc>
          <w:tcPr>
            <w:tcW w:w="1728" w:type="dxa"/>
          </w:tcPr>
          <w:p w:rsidR="00DA2A96" w:rsidRPr="00FA22D3" w:rsidRDefault="00DA2A96" w:rsidP="00485A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2A96" w:rsidRPr="00FA22D3" w:rsidRDefault="00DA2A96" w:rsidP="00485A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DA2A96" w:rsidRPr="00FA22D3" w:rsidDel="00DA2A96" w:rsidTr="00485A48">
        <w:trPr>
          <w:del w:id="15" w:author="Zijiang" w:date="2019-09-20T17:27:00Z"/>
        </w:trPr>
        <w:tc>
          <w:tcPr>
            <w:tcW w:w="2160" w:type="dxa"/>
          </w:tcPr>
          <w:p w:rsidR="00DA2A96" w:rsidRPr="00567372" w:rsidDel="00DA2A96" w:rsidRDefault="00DA2A96" w:rsidP="00485A48">
            <w:pPr>
              <w:pStyle w:val="TAL"/>
              <w:rPr>
                <w:del w:id="16" w:author="Zijiang" w:date="2019-09-20T17:27:00Z"/>
                <w:rFonts w:cs="Arial"/>
                <w:lang w:eastAsia="ja-JP"/>
              </w:rPr>
            </w:pPr>
            <w:del w:id="17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NB-IoT UE Identity Index value</w:delText>
              </w:r>
              <w:r w:rsidDel="00DA2A96">
                <w:rPr>
                  <w:rFonts w:cs="Arial"/>
                  <w:lang w:eastAsia="ja-JP"/>
                </w:rPr>
                <w:delText xml:space="preserve"> (FFS)</w:delText>
              </w:r>
            </w:del>
          </w:p>
        </w:tc>
        <w:tc>
          <w:tcPr>
            <w:tcW w:w="1080" w:type="dxa"/>
          </w:tcPr>
          <w:p w:rsidR="00DA2A96" w:rsidRPr="00567372" w:rsidDel="00DA2A96" w:rsidRDefault="00DA2A96" w:rsidP="00485A48">
            <w:pPr>
              <w:pStyle w:val="TAL"/>
              <w:rPr>
                <w:del w:id="18" w:author="Zijiang" w:date="2019-09-20T17:27:00Z"/>
                <w:rFonts w:cs="Arial"/>
                <w:lang w:eastAsia="ja-JP"/>
              </w:rPr>
            </w:pPr>
            <w:del w:id="19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DA2A96" w:rsidRPr="00FA22D3" w:rsidDel="00DA2A96" w:rsidRDefault="00DA2A96" w:rsidP="00485A48">
            <w:pPr>
              <w:pStyle w:val="TAL"/>
              <w:rPr>
                <w:del w:id="20" w:author="Zijiang" w:date="2019-09-20T17:2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A2A96" w:rsidRPr="00567372" w:rsidDel="00DA2A96" w:rsidRDefault="00DA2A96" w:rsidP="00485A48">
            <w:pPr>
              <w:pStyle w:val="TAL"/>
              <w:rPr>
                <w:del w:id="21" w:author="Zijiang" w:date="2019-09-20T17:27:00Z"/>
                <w:rFonts w:cs="Arial"/>
                <w:lang w:eastAsia="ja-JP"/>
              </w:rPr>
            </w:pPr>
            <w:del w:id="22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9.</w:delText>
              </w:r>
              <w:r w:rsidDel="00DA2A96">
                <w:rPr>
                  <w:rFonts w:cs="Arial"/>
                  <w:lang w:eastAsia="ja-JP"/>
                </w:rPr>
                <w:delText>3</w:delText>
              </w:r>
              <w:r w:rsidRPr="00567372" w:rsidDel="00DA2A96">
                <w:rPr>
                  <w:rFonts w:cs="Arial"/>
                  <w:lang w:eastAsia="ja-JP"/>
                </w:rPr>
                <w:delText>.3.</w:delText>
              </w:r>
              <w:r w:rsidDel="00DA2A96">
                <w:rPr>
                  <w:rFonts w:cs="Arial"/>
                  <w:lang w:eastAsia="ja-JP"/>
                </w:rPr>
                <w:delText>zzz</w:delText>
              </w:r>
            </w:del>
          </w:p>
        </w:tc>
        <w:tc>
          <w:tcPr>
            <w:tcW w:w="1728" w:type="dxa"/>
          </w:tcPr>
          <w:p w:rsidR="00DA2A96" w:rsidRPr="00FA22D3" w:rsidDel="00DA2A96" w:rsidRDefault="00DA2A96" w:rsidP="00485A48">
            <w:pPr>
              <w:pStyle w:val="TAL"/>
              <w:rPr>
                <w:del w:id="23" w:author="Zijiang" w:date="2019-09-20T17:2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A2A96" w:rsidRPr="00567372" w:rsidDel="00DA2A96" w:rsidRDefault="00DA2A96" w:rsidP="00485A48">
            <w:pPr>
              <w:pStyle w:val="TAL"/>
              <w:jc w:val="center"/>
              <w:rPr>
                <w:del w:id="24" w:author="Zijiang" w:date="2019-09-20T17:27:00Z"/>
                <w:rFonts w:cs="Arial"/>
                <w:lang w:eastAsia="ja-JP"/>
              </w:rPr>
            </w:pPr>
            <w:del w:id="25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DA2A96" w:rsidRPr="00567372" w:rsidDel="00DA2A96" w:rsidRDefault="00DA2A96" w:rsidP="00485A48">
            <w:pPr>
              <w:pStyle w:val="TAL"/>
              <w:jc w:val="center"/>
              <w:rPr>
                <w:del w:id="26" w:author="Zijiang" w:date="2019-09-20T17:27:00Z"/>
                <w:rFonts w:cs="Arial"/>
                <w:lang w:eastAsia="ja-JP"/>
              </w:rPr>
            </w:pPr>
            <w:del w:id="27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</w:tbl>
    <w:p w:rsidR="00DA2A96" w:rsidDel="00865E1C" w:rsidRDefault="00DA2A96" w:rsidP="00DA2A96">
      <w:pPr>
        <w:rPr>
          <w:del w:id="28" w:author="Zijiang" w:date="2019-09-20T17:36:00Z"/>
        </w:rPr>
      </w:pPr>
    </w:p>
    <w:p w:rsidR="00DA2A96" w:rsidDel="00865E1C" w:rsidRDefault="00DA2A96" w:rsidP="00DA2A96">
      <w:pPr>
        <w:rPr>
          <w:del w:id="29" w:author="Zijiang" w:date="2019-09-20T17:36:00Z"/>
          <w:color w:val="FF0000"/>
        </w:rPr>
      </w:pPr>
      <w:del w:id="30" w:author="Zijiang" w:date="2019-09-20T17:36:00Z">
        <w:r w:rsidRPr="007C6A16" w:rsidDel="00865E1C">
          <w:rPr>
            <w:color w:val="FF0000"/>
          </w:rPr>
          <w:delText xml:space="preserve">Editor’s Note: weither the </w:delText>
        </w:r>
        <w:r w:rsidRPr="007C6A16" w:rsidDel="00865E1C">
          <w:rPr>
            <w:i/>
            <w:color w:val="FF0000"/>
          </w:rPr>
          <w:delText xml:space="preserve">NB-IoT UE Identity Index value </w:delText>
        </w:r>
        <w:r w:rsidRPr="007C6A16" w:rsidDel="00865E1C">
          <w:rPr>
            <w:color w:val="FF0000"/>
          </w:rPr>
          <w:delText>IE should be introduced requires further checking</w:delText>
        </w:r>
      </w:del>
    </w:p>
    <w:p w:rsidR="00DA2A96" w:rsidRPr="00DA2A96" w:rsidRDefault="00DA2A96" w:rsidP="00DA2A96">
      <w:pPr>
        <w:rPr>
          <w:lang w:val="en-US"/>
        </w:rPr>
      </w:pPr>
    </w:p>
    <w:p w:rsidR="00DA2A96" w:rsidRDefault="00DA2A96" w:rsidP="00DA2A96">
      <w:pPr>
        <w:rPr>
          <w:ins w:id="31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A2A96" w:rsidRPr="00A06FDF" w:rsidDel="00DA2A96" w:rsidRDefault="00DA2A96" w:rsidP="00DA2A96">
      <w:pPr>
        <w:rPr>
          <w:del w:id="32" w:author="Zijiang" w:date="2019-09-20T17:27:00Z"/>
          <w:b/>
          <w:i/>
          <w:noProof/>
          <w:color w:val="FF00FF"/>
          <w:sz w:val="24"/>
        </w:rPr>
      </w:pPr>
    </w:p>
    <w:p w:rsidR="00DA2A96" w:rsidDel="00DA2A96" w:rsidRDefault="00DA2A96" w:rsidP="00DA2A96">
      <w:pPr>
        <w:rPr>
          <w:del w:id="33" w:author="Zijiang" w:date="2019-09-20T17:27:00Z"/>
          <w:color w:val="FF0000"/>
        </w:rPr>
      </w:pPr>
    </w:p>
    <w:p w:rsidR="00DA2A96" w:rsidRPr="00567372" w:rsidDel="00DA2A96" w:rsidRDefault="00DA2A96" w:rsidP="00DA2A96">
      <w:pPr>
        <w:pStyle w:val="4"/>
        <w:rPr>
          <w:del w:id="34" w:author="Zijiang" w:date="2019-09-20T17:27:00Z"/>
        </w:rPr>
      </w:pPr>
      <w:bookmarkStart w:id="35" w:name="_Toc534712079"/>
      <w:del w:id="36" w:author="Zijiang" w:date="2019-09-20T17:27:00Z">
        <w:r w:rsidRPr="00567372" w:rsidDel="00DA2A96">
          <w:rPr>
            <w:rFonts w:eastAsia="Batang"/>
          </w:rPr>
          <w:delText>9.</w:delText>
        </w:r>
        <w:r w:rsidDel="00DA2A96">
          <w:rPr>
            <w:rFonts w:eastAsia="Batang"/>
          </w:rPr>
          <w:delText>3</w:delText>
        </w:r>
        <w:r w:rsidRPr="00567372" w:rsidDel="00DA2A96">
          <w:rPr>
            <w:rFonts w:eastAsia="Batang"/>
          </w:rPr>
          <w:delText>.3.</w:delText>
        </w:r>
        <w:r w:rsidDel="00DA2A96">
          <w:rPr>
            <w:rFonts w:eastAsia="Batang"/>
          </w:rPr>
          <w:delText>zzz</w:delText>
        </w:r>
        <w:r w:rsidRPr="00567372" w:rsidDel="00DA2A96">
          <w:rPr>
            <w:rFonts w:eastAsia="Batang"/>
          </w:rPr>
          <w:tab/>
          <w:delText>NB-IoT UE Identity Index Value</w:delText>
        </w:r>
        <w:bookmarkEnd w:id="35"/>
        <w:r w:rsidDel="00DA2A96">
          <w:rPr>
            <w:rFonts w:eastAsia="Batang"/>
          </w:rPr>
          <w:delText xml:space="preserve"> (FFS)</w:delText>
        </w:r>
      </w:del>
    </w:p>
    <w:p w:rsidR="00DA2A96" w:rsidRPr="00567372" w:rsidDel="00DA2A96" w:rsidRDefault="00DA2A96" w:rsidP="00DA2A96">
      <w:pPr>
        <w:rPr>
          <w:del w:id="37" w:author="Zijiang" w:date="2019-09-20T17:27:00Z"/>
        </w:rPr>
      </w:pPr>
      <w:del w:id="38" w:author="Zijiang" w:date="2019-09-20T17:27:00Z">
        <w:r w:rsidRPr="00567372" w:rsidDel="00DA2A96">
          <w:delText xml:space="preserve">The </w:delText>
        </w:r>
        <w:r w:rsidRPr="00567372" w:rsidDel="00DA2A96">
          <w:rPr>
            <w:i/>
          </w:rPr>
          <w:delText>NB-IoT UE Identity Index Value</w:delText>
        </w:r>
        <w:r w:rsidRPr="00567372" w:rsidDel="00DA2A96">
          <w:delText xml:space="preserve"> IE is used by the </w:delText>
        </w:r>
        <w:r w:rsidDel="00DA2A96">
          <w:delText>NG-RAN node</w:delText>
        </w:r>
        <w:r w:rsidRPr="00567372" w:rsidDel="00DA2A96">
          <w:delText xml:space="preserve"> to calculate the paging resources to be used for the UE, as defined in TS 36.304 [20].</w:delText>
        </w:r>
      </w:del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276"/>
        <w:gridCol w:w="850"/>
        <w:gridCol w:w="1584"/>
        <w:gridCol w:w="3240"/>
      </w:tblGrid>
      <w:tr w:rsidR="00DA2A96" w:rsidRPr="00567372" w:rsidDel="00DA2A96" w:rsidTr="00485A48">
        <w:trPr>
          <w:del w:id="39" w:author="Zijiang" w:date="2019-09-20T17:27:00Z"/>
        </w:trPr>
        <w:tc>
          <w:tcPr>
            <w:tcW w:w="2578" w:type="dxa"/>
          </w:tcPr>
          <w:p w:rsidR="00DA2A96" w:rsidRPr="00567372" w:rsidDel="00DA2A96" w:rsidRDefault="00DA2A96" w:rsidP="00485A48">
            <w:pPr>
              <w:pStyle w:val="TAH"/>
              <w:rPr>
                <w:del w:id="40" w:author="Zijiang" w:date="2019-09-20T17:27:00Z"/>
                <w:rFonts w:cs="Arial"/>
                <w:lang w:eastAsia="ja-JP"/>
              </w:rPr>
            </w:pPr>
            <w:del w:id="41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276" w:type="dxa"/>
          </w:tcPr>
          <w:p w:rsidR="00DA2A96" w:rsidRPr="00567372" w:rsidDel="00DA2A96" w:rsidRDefault="00DA2A96" w:rsidP="00485A48">
            <w:pPr>
              <w:pStyle w:val="TAH"/>
              <w:rPr>
                <w:del w:id="42" w:author="Zijiang" w:date="2019-09-20T17:27:00Z"/>
                <w:rFonts w:cs="Arial"/>
                <w:lang w:eastAsia="ja-JP"/>
              </w:rPr>
            </w:pPr>
            <w:del w:id="43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850" w:type="dxa"/>
          </w:tcPr>
          <w:p w:rsidR="00DA2A96" w:rsidRPr="00567372" w:rsidDel="00DA2A96" w:rsidRDefault="00DA2A96" w:rsidP="00485A48">
            <w:pPr>
              <w:pStyle w:val="TAH"/>
              <w:rPr>
                <w:del w:id="44" w:author="Zijiang" w:date="2019-09-20T17:27:00Z"/>
                <w:rFonts w:cs="Arial"/>
                <w:lang w:eastAsia="ja-JP"/>
              </w:rPr>
            </w:pPr>
            <w:del w:id="45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84" w:type="dxa"/>
          </w:tcPr>
          <w:p w:rsidR="00DA2A96" w:rsidRPr="00567372" w:rsidDel="00DA2A96" w:rsidRDefault="00DA2A96" w:rsidP="00485A48">
            <w:pPr>
              <w:pStyle w:val="TAH"/>
              <w:rPr>
                <w:del w:id="46" w:author="Zijiang" w:date="2019-09-20T17:27:00Z"/>
                <w:rFonts w:cs="Arial"/>
                <w:lang w:eastAsia="ja-JP"/>
              </w:rPr>
            </w:pPr>
            <w:del w:id="47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3240" w:type="dxa"/>
          </w:tcPr>
          <w:p w:rsidR="00DA2A96" w:rsidRPr="00567372" w:rsidDel="00DA2A96" w:rsidRDefault="00DA2A96" w:rsidP="00485A48">
            <w:pPr>
              <w:pStyle w:val="TAH"/>
              <w:rPr>
                <w:del w:id="48" w:author="Zijiang" w:date="2019-09-20T17:27:00Z"/>
                <w:rFonts w:cs="Arial"/>
                <w:lang w:eastAsia="ja-JP"/>
              </w:rPr>
            </w:pPr>
            <w:del w:id="49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DA2A96" w:rsidRPr="00567372" w:rsidDel="00DA2A96" w:rsidTr="00485A48">
        <w:trPr>
          <w:del w:id="50" w:author="Zijiang" w:date="2019-09-20T17:27:00Z"/>
        </w:trPr>
        <w:tc>
          <w:tcPr>
            <w:tcW w:w="2578" w:type="dxa"/>
          </w:tcPr>
          <w:p w:rsidR="00DA2A96" w:rsidRPr="00567372" w:rsidDel="00DA2A96" w:rsidRDefault="00DA2A96" w:rsidP="00485A48">
            <w:pPr>
              <w:pStyle w:val="TAL"/>
              <w:rPr>
                <w:del w:id="51" w:author="Zijiang" w:date="2019-09-20T17:27:00Z"/>
                <w:rFonts w:cs="Arial"/>
                <w:lang w:eastAsia="ja-JP"/>
              </w:rPr>
            </w:pPr>
            <w:del w:id="52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NB-IoT UE Identity Index Value</w:delText>
              </w:r>
            </w:del>
          </w:p>
        </w:tc>
        <w:tc>
          <w:tcPr>
            <w:tcW w:w="1276" w:type="dxa"/>
          </w:tcPr>
          <w:p w:rsidR="00DA2A96" w:rsidRPr="00567372" w:rsidDel="00DA2A96" w:rsidRDefault="00DA2A96" w:rsidP="00485A48">
            <w:pPr>
              <w:pStyle w:val="TAL"/>
              <w:rPr>
                <w:del w:id="53" w:author="Zijiang" w:date="2019-09-20T17:27:00Z"/>
                <w:rFonts w:cs="Arial"/>
                <w:lang w:eastAsia="ja-JP"/>
              </w:rPr>
            </w:pPr>
            <w:del w:id="54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850" w:type="dxa"/>
          </w:tcPr>
          <w:p w:rsidR="00DA2A96" w:rsidRPr="00567372" w:rsidDel="00DA2A96" w:rsidRDefault="00DA2A96" w:rsidP="00485A48">
            <w:pPr>
              <w:pStyle w:val="TAL"/>
              <w:rPr>
                <w:del w:id="55" w:author="Zijiang" w:date="2019-09-20T17:27:00Z"/>
                <w:rFonts w:cs="Arial"/>
                <w:lang w:eastAsia="ja-JP"/>
              </w:rPr>
            </w:pPr>
          </w:p>
        </w:tc>
        <w:tc>
          <w:tcPr>
            <w:tcW w:w="1584" w:type="dxa"/>
          </w:tcPr>
          <w:p w:rsidR="00DA2A96" w:rsidRPr="00567372" w:rsidDel="00DA2A96" w:rsidRDefault="00DA2A96" w:rsidP="00485A48">
            <w:pPr>
              <w:pStyle w:val="TAL"/>
              <w:rPr>
                <w:del w:id="56" w:author="Zijiang" w:date="2019-09-20T17:27:00Z"/>
                <w:rFonts w:cs="Arial"/>
                <w:lang w:eastAsia="ja-JP"/>
              </w:rPr>
            </w:pPr>
            <w:del w:id="57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BIT STRING (SIZE(</w:delText>
              </w:r>
              <w:r w:rsidRPr="00567372" w:rsidDel="00DA2A96">
                <w:rPr>
                  <w:rFonts w:eastAsia="MS Mincho" w:cs="Arial"/>
                  <w:lang w:eastAsia="ja-JP"/>
                </w:rPr>
                <w:delText>1</w:delText>
              </w:r>
              <w:r w:rsidRPr="00567372" w:rsidDel="00DA2A96">
                <w:rPr>
                  <w:rFonts w:cs="Arial"/>
                  <w:lang w:eastAsia="ja-JP"/>
                </w:rPr>
                <w:delText>2))</w:delText>
              </w:r>
            </w:del>
          </w:p>
        </w:tc>
        <w:tc>
          <w:tcPr>
            <w:tcW w:w="3240" w:type="dxa"/>
          </w:tcPr>
          <w:p w:rsidR="00DA2A96" w:rsidRPr="00567372" w:rsidDel="00DA2A96" w:rsidRDefault="00DA2A96" w:rsidP="00485A48">
            <w:pPr>
              <w:pStyle w:val="TAL"/>
              <w:rPr>
                <w:del w:id="58" w:author="Zijiang" w:date="2019-09-20T17:27:00Z"/>
                <w:rFonts w:cs="Arial"/>
                <w:lang w:eastAsia="ja-JP"/>
              </w:rPr>
            </w:pPr>
            <w:del w:id="59" w:author="Zijiang" w:date="2019-09-20T17:27:00Z">
              <w:r w:rsidRPr="00567372" w:rsidDel="00DA2A96">
                <w:rPr>
                  <w:rFonts w:cs="Arial"/>
                  <w:lang w:eastAsia="ja-JP"/>
                </w:rPr>
                <w:delText>Coded as specified in TS 36.304 [2</w:delText>
              </w:r>
              <w:r w:rsidDel="00DA2A96">
                <w:rPr>
                  <w:rFonts w:cs="Arial"/>
                  <w:lang w:eastAsia="ja-JP"/>
                </w:rPr>
                <w:delText>9</w:delText>
              </w:r>
              <w:r w:rsidRPr="00567372" w:rsidDel="00DA2A96">
                <w:rPr>
                  <w:rFonts w:cs="Arial"/>
                  <w:lang w:eastAsia="ja-JP"/>
                </w:rPr>
                <w:delText>].</w:delText>
              </w:r>
            </w:del>
          </w:p>
        </w:tc>
      </w:tr>
    </w:tbl>
    <w:p w:rsidR="00DA2A96" w:rsidDel="00DA2A96" w:rsidRDefault="00DA2A96" w:rsidP="00DA2A96">
      <w:pPr>
        <w:rPr>
          <w:del w:id="60" w:author="Zijiang" w:date="2019-09-20T17:27:00Z"/>
          <w:b/>
          <w:i/>
          <w:noProof/>
          <w:color w:val="FF00FF"/>
          <w:sz w:val="24"/>
        </w:rPr>
      </w:pPr>
    </w:p>
    <w:p w:rsidR="00DA2A96" w:rsidRPr="00DA2A96" w:rsidDel="00DA2A96" w:rsidRDefault="00DA2A96" w:rsidP="00DA2A96">
      <w:pPr>
        <w:rPr>
          <w:del w:id="61" w:author="Zijiang" w:date="2019-09-20T17:27:00Z"/>
          <w:color w:val="FF0000"/>
          <w:lang w:val="en-US" w:eastAsia="zh-CN"/>
        </w:rPr>
      </w:pPr>
      <w:del w:id="62" w:author="Zijiang" w:date="2019-09-20T17:27:00Z">
        <w:r w:rsidRPr="00DA2A96" w:rsidDel="00DA2A96">
          <w:rPr>
            <w:color w:val="FF0000"/>
          </w:rPr>
          <w:delText>Editor’s Note: w</w:delText>
        </w:r>
        <w:r w:rsidDel="00DA2A96">
          <w:rPr>
            <w:color w:val="FF0000"/>
          </w:rPr>
          <w:delText>h</w:delText>
        </w:r>
        <w:r w:rsidRPr="00DA2A96" w:rsidDel="00DA2A96">
          <w:rPr>
            <w:color w:val="FF0000"/>
          </w:rPr>
          <w:delText xml:space="preserve">ether the </w:delText>
        </w:r>
        <w:r w:rsidRPr="00DA2A96" w:rsidDel="00DA2A96">
          <w:rPr>
            <w:i/>
            <w:color w:val="FF0000"/>
          </w:rPr>
          <w:delText xml:space="preserve">NB-IoT UE Identity Index value </w:delText>
        </w:r>
        <w:r w:rsidRPr="00DA2A96" w:rsidDel="00DA2A96">
          <w:rPr>
            <w:color w:val="FF0000"/>
          </w:rPr>
          <w:delText>IE should be introduced requires further checking</w:delText>
        </w:r>
      </w:del>
    </w:p>
    <w:p w:rsidR="00DA2A96" w:rsidDel="00DA2A96" w:rsidRDefault="00DA2A96" w:rsidP="00DA2A96">
      <w:pPr>
        <w:rPr>
          <w:del w:id="63" w:author="Zijiang" w:date="2019-09-20T17:27:00Z"/>
          <w:color w:val="FF0000"/>
        </w:rPr>
      </w:pPr>
    </w:p>
    <w:p w:rsidR="00DA2A96" w:rsidRDefault="00DA2A96" w:rsidP="00DA2A96">
      <w:pPr>
        <w:jc w:val="center"/>
        <w:rPr>
          <w:color w:val="FF0000"/>
          <w:lang w:eastAsia="zh-CN"/>
        </w:rPr>
      </w:pPr>
    </w:p>
    <w:p w:rsidR="00DA2A96" w:rsidRDefault="00DA2A96" w:rsidP="00DA2A96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1"/>
    <w:bookmarkEnd w:id="2"/>
    <w:bookmarkEnd w:id="3"/>
    <w:bookmarkEnd w:id="4"/>
    <w:p w:rsidR="00DA2A96" w:rsidRDefault="00DA2A96" w:rsidP="00DA2A96">
      <w:pPr>
        <w:rPr>
          <w:color w:val="FF0000"/>
        </w:rPr>
      </w:pPr>
    </w:p>
    <w:sectPr w:rsidR="00DA2A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65D" w:rsidRDefault="00DA065D">
      <w:pPr>
        <w:spacing w:after="0"/>
      </w:pPr>
      <w:r>
        <w:separator/>
      </w:r>
    </w:p>
  </w:endnote>
  <w:endnote w:type="continuationSeparator" w:id="0">
    <w:p w:rsidR="00DA065D" w:rsidRDefault="00DA0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65D" w:rsidRDefault="00DA065D">
      <w:pPr>
        <w:spacing w:after="0"/>
      </w:pPr>
      <w:r>
        <w:separator/>
      </w:r>
    </w:p>
  </w:footnote>
  <w:footnote w:type="continuationSeparator" w:id="0">
    <w:p w:rsidR="00DA065D" w:rsidRDefault="00DA0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C7" w:rsidRDefault="00335A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hybridMultilevel"/>
    <w:tmpl w:val="3A2E44E0"/>
    <w:lvl w:ilvl="0" w:tplc="761A5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51017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505E2C"/>
    <w:rsid w:val="0051580D"/>
    <w:rsid w:val="00547111"/>
    <w:rsid w:val="005722A4"/>
    <w:rsid w:val="00586C37"/>
    <w:rsid w:val="00592D74"/>
    <w:rsid w:val="005D68EB"/>
    <w:rsid w:val="005E2C44"/>
    <w:rsid w:val="005E5305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E30"/>
    <w:rsid w:val="0096278C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309A3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5696"/>
    <w:rsid w:val="00AC5820"/>
    <w:rsid w:val="00AD1CD8"/>
    <w:rsid w:val="00AE2D6E"/>
    <w:rsid w:val="00AF0FD7"/>
    <w:rsid w:val="00AF1B3A"/>
    <w:rsid w:val="00AF54BE"/>
    <w:rsid w:val="00AF7CF1"/>
    <w:rsid w:val="00B0493C"/>
    <w:rsid w:val="00B258BB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065D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63B9A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D9952EB"/>
    <w:rsid w:val="2DEC206B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C633FCD"/>
    <w:rsid w:val="4F0334A5"/>
    <w:rsid w:val="5304587B"/>
    <w:rsid w:val="564D5175"/>
    <w:rsid w:val="57C105D2"/>
    <w:rsid w:val="580B1D0C"/>
    <w:rsid w:val="59D31512"/>
    <w:rsid w:val="5D247F8A"/>
    <w:rsid w:val="5D3B740B"/>
    <w:rsid w:val="5D5843E2"/>
    <w:rsid w:val="5FE23DC7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01A3EF-2B31-4E19-95E1-F45804C6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TFZchn">
    <w:name w:val="TF Zchn"/>
    <w:rsid w:val="00DA2A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57DBE0-7AE5-4DC5-9825-8C1197C8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703</Words>
  <Characters>4009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2019-10-01T02:49:00Z</dcterms:created>
  <dcterms:modified xsi:type="dcterms:W3CDTF">2019-10-01T02:49:00Z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